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6CC62A4A" w:rsidR="00110A4E" w:rsidRPr="00B369D8" w:rsidRDefault="00110A4E" w:rsidP="00110A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B369D8">
        <w:rPr>
          <w:b/>
          <w:sz w:val="24"/>
        </w:rPr>
        <w:t>3GPP TSG-CT WG1 Meeting #153</w:t>
      </w:r>
      <w:r w:rsidRPr="00B369D8">
        <w:rPr>
          <w:b/>
          <w:i/>
          <w:sz w:val="28"/>
        </w:rPr>
        <w:tab/>
      </w:r>
      <w:r w:rsidRPr="00B369D8">
        <w:rPr>
          <w:b/>
          <w:sz w:val="24"/>
        </w:rPr>
        <w:t>C1-</w:t>
      </w:r>
      <w:r w:rsidR="00C55AAA" w:rsidRPr="00B369D8">
        <w:rPr>
          <w:b/>
          <w:sz w:val="24"/>
        </w:rPr>
        <w:t>250</w:t>
      </w:r>
      <w:r w:rsidR="00DD5A81">
        <w:rPr>
          <w:b/>
          <w:sz w:val="24"/>
        </w:rPr>
        <w:t>863</w:t>
      </w:r>
    </w:p>
    <w:p w14:paraId="50718B3F" w14:textId="3D253EA3" w:rsidR="00D70F07" w:rsidRPr="00B369D8" w:rsidRDefault="00110A4E" w:rsidP="00110A4E">
      <w:pPr>
        <w:pStyle w:val="CRCoverPage"/>
        <w:outlineLvl w:val="0"/>
        <w:rPr>
          <w:b/>
          <w:i/>
          <w:iCs/>
          <w:sz w:val="24"/>
        </w:rPr>
      </w:pPr>
      <w:r w:rsidRPr="00B369D8">
        <w:rPr>
          <w:b/>
          <w:sz w:val="24"/>
        </w:rPr>
        <w:t>Athens, Greece, 17-21 February 202</w:t>
      </w:r>
      <w:r w:rsidR="00A777C6" w:rsidRPr="00B369D8">
        <w:rPr>
          <w:b/>
          <w:sz w:val="24"/>
        </w:rPr>
        <w:t>5</w:t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sz w:val="24"/>
        </w:rPr>
        <w:tab/>
      </w:r>
      <w:r w:rsidR="00681249" w:rsidRPr="00B369D8">
        <w:rPr>
          <w:b/>
          <w:i/>
          <w:iCs/>
          <w:sz w:val="22"/>
          <w:szCs w:val="18"/>
          <w:lang w:eastAsia="zh-CN"/>
        </w:rPr>
        <w:t xml:space="preserve">(was </w:t>
      </w:r>
      <w:r w:rsidR="00681249" w:rsidRPr="00B369D8">
        <w:rPr>
          <w:b/>
          <w:i/>
          <w:iCs/>
          <w:sz w:val="22"/>
          <w:szCs w:val="18"/>
        </w:rPr>
        <w:t>C1-250</w:t>
      </w:r>
      <w:r w:rsidR="00DD5A81">
        <w:rPr>
          <w:b/>
          <w:i/>
          <w:iCs/>
          <w:sz w:val="22"/>
          <w:szCs w:val="18"/>
        </w:rPr>
        <w:t>646</w:t>
      </w:r>
      <w:r w:rsidR="00681249" w:rsidRPr="00B369D8">
        <w:rPr>
          <w:b/>
          <w:i/>
          <w:iCs/>
          <w:sz w:val="22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369D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B369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369D8">
              <w:rPr>
                <w:i/>
                <w:sz w:val="14"/>
              </w:rPr>
              <w:t>CR-Form-v</w:t>
            </w:r>
            <w:r w:rsidR="008863B9" w:rsidRPr="00B369D8">
              <w:rPr>
                <w:i/>
                <w:sz w:val="14"/>
              </w:rPr>
              <w:t>12.</w:t>
            </w:r>
            <w:r w:rsidR="008D3CCC" w:rsidRPr="00B369D8">
              <w:rPr>
                <w:i/>
                <w:sz w:val="14"/>
              </w:rPr>
              <w:t>2</w:t>
            </w:r>
          </w:p>
        </w:tc>
      </w:tr>
      <w:tr w:rsidR="001E41F3" w:rsidRPr="00B369D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369D8" w:rsidRDefault="001E41F3">
            <w:pPr>
              <w:pStyle w:val="CRCoverPage"/>
              <w:spacing w:after="0"/>
              <w:jc w:val="center"/>
            </w:pPr>
            <w:r w:rsidRPr="00B369D8">
              <w:rPr>
                <w:b/>
                <w:sz w:val="32"/>
              </w:rPr>
              <w:t>CHANGE REQUEST</w:t>
            </w:r>
          </w:p>
        </w:tc>
      </w:tr>
      <w:tr w:rsidR="001E41F3" w:rsidRPr="00B369D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369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69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369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19BEC43" w:rsidR="001E41F3" w:rsidRPr="00B369D8" w:rsidRDefault="00810C1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369D8">
              <w:rPr>
                <w:b/>
                <w:sz w:val="28"/>
              </w:rPr>
              <w:t>24</w:t>
            </w:r>
            <w:r w:rsidRPr="00B369D8">
              <w:rPr>
                <w:b/>
                <w:sz w:val="28"/>
                <w:lang w:eastAsia="zh-CN"/>
              </w:rPr>
              <w:t>.</w:t>
            </w:r>
            <w:r w:rsidR="00681459" w:rsidRPr="00B369D8">
              <w:rPr>
                <w:b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Pr="00B369D8" w:rsidRDefault="001E41F3">
            <w:pPr>
              <w:pStyle w:val="CRCoverPage"/>
              <w:spacing w:after="0"/>
              <w:jc w:val="center"/>
            </w:pPr>
            <w:r w:rsidRPr="00B369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D258B" w:rsidR="001E41F3" w:rsidRPr="00B369D8" w:rsidRDefault="00C55AAA" w:rsidP="00547111">
            <w:pPr>
              <w:pStyle w:val="CRCoverPage"/>
              <w:spacing w:after="0"/>
            </w:pPr>
            <w:r w:rsidRPr="00B369D8">
              <w:rPr>
                <w:b/>
                <w:sz w:val="28"/>
              </w:rPr>
              <w:t>6710</w:t>
            </w:r>
          </w:p>
        </w:tc>
        <w:tc>
          <w:tcPr>
            <w:tcW w:w="709" w:type="dxa"/>
          </w:tcPr>
          <w:p w14:paraId="09D2C09B" w14:textId="77777777" w:rsidR="001E41F3" w:rsidRPr="00B369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369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C22FC" w:rsidR="001E41F3" w:rsidRPr="00B369D8" w:rsidRDefault="00DD5A8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369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369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E03E" w:rsidR="001E41F3" w:rsidRPr="00B369D8" w:rsidRDefault="00810C11">
            <w:pPr>
              <w:pStyle w:val="CRCoverPage"/>
              <w:spacing w:after="0"/>
              <w:jc w:val="center"/>
              <w:rPr>
                <w:sz w:val="28"/>
              </w:rPr>
            </w:pPr>
            <w:r w:rsidRPr="00B369D8"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369D8" w:rsidRDefault="001E41F3">
            <w:pPr>
              <w:pStyle w:val="CRCoverPage"/>
              <w:spacing w:after="0"/>
            </w:pPr>
          </w:p>
        </w:tc>
      </w:tr>
      <w:tr w:rsidR="001E41F3" w:rsidRPr="00B369D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369D8" w:rsidRDefault="001E41F3">
            <w:pPr>
              <w:pStyle w:val="CRCoverPage"/>
              <w:spacing w:after="0"/>
            </w:pPr>
          </w:p>
        </w:tc>
      </w:tr>
      <w:tr w:rsidR="001E41F3" w:rsidRPr="00B369D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369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369D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369D8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369D8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369D8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B369D8">
              <w:rPr>
                <w:rFonts w:cs="Arial"/>
                <w:b/>
                <w:i/>
                <w:color w:val="FF0000"/>
              </w:rPr>
              <w:t xml:space="preserve"> </w:t>
            </w:r>
            <w:r w:rsidRPr="00B369D8">
              <w:rPr>
                <w:rFonts w:cs="Arial"/>
                <w:i/>
              </w:rPr>
              <w:t>on using this form</w:t>
            </w:r>
            <w:r w:rsidR="0051580D" w:rsidRPr="00B369D8">
              <w:rPr>
                <w:rFonts w:cs="Arial"/>
                <w:i/>
              </w:rPr>
              <w:t>: c</w:t>
            </w:r>
            <w:r w:rsidR="00F25D98" w:rsidRPr="00B369D8">
              <w:rPr>
                <w:rFonts w:cs="Arial"/>
                <w:i/>
              </w:rPr>
              <w:t xml:space="preserve">omprehensive instructions can be found at </w:t>
            </w:r>
            <w:r w:rsidR="001B7A65" w:rsidRPr="00B369D8">
              <w:rPr>
                <w:rFonts w:cs="Arial"/>
                <w:i/>
              </w:rPr>
              <w:br/>
            </w:r>
            <w:hyperlink r:id="rId9" w:history="1">
              <w:r w:rsidR="00DE34CF" w:rsidRPr="00B369D8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B369D8">
              <w:rPr>
                <w:rFonts w:cs="Arial"/>
                <w:i/>
              </w:rPr>
              <w:t>.</w:t>
            </w:r>
          </w:p>
        </w:tc>
      </w:tr>
      <w:tr w:rsidR="001E41F3" w:rsidRPr="00B369D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369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369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69D8" w14:paraId="0EE45D52" w14:textId="77777777" w:rsidTr="00A7671C">
        <w:tc>
          <w:tcPr>
            <w:tcW w:w="2835" w:type="dxa"/>
          </w:tcPr>
          <w:p w14:paraId="59860FA1" w14:textId="77777777" w:rsidR="00F25D98" w:rsidRPr="00B369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Proposed change</w:t>
            </w:r>
            <w:r w:rsidR="00A7671C" w:rsidRPr="00B369D8">
              <w:rPr>
                <w:b/>
                <w:i/>
              </w:rPr>
              <w:t xml:space="preserve"> </w:t>
            </w:r>
            <w:r w:rsidRPr="00B369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69D8" w:rsidRDefault="00F25D98" w:rsidP="001E41F3">
            <w:pPr>
              <w:pStyle w:val="CRCoverPage"/>
              <w:spacing w:after="0"/>
              <w:jc w:val="right"/>
            </w:pPr>
            <w:r w:rsidRPr="00B369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69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69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369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86C88E" w:rsidR="00F25D98" w:rsidRPr="00B369D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B369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369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69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69D8" w:rsidRDefault="00F25D98" w:rsidP="001E41F3">
            <w:pPr>
              <w:pStyle w:val="CRCoverPage"/>
              <w:spacing w:after="0"/>
              <w:jc w:val="right"/>
            </w:pPr>
            <w:r w:rsidRPr="00B369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E2DE3" w:rsidR="00F25D98" w:rsidRPr="00B369D8" w:rsidRDefault="00810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 w:rsidRPr="00B369D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B369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69D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69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69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69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Title:</w:t>
            </w:r>
            <w:r w:rsidRPr="00B369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74017" w:rsidR="001E41F3" w:rsidRPr="00B369D8" w:rsidRDefault="00F21452">
            <w:pPr>
              <w:pStyle w:val="CRCoverPage"/>
              <w:spacing w:after="0"/>
              <w:ind w:left="100"/>
            </w:pPr>
            <w:r w:rsidRPr="00B369D8">
              <w:rPr>
                <w:lang w:eastAsia="zh-CN"/>
              </w:rPr>
              <w:t xml:space="preserve">Support of </w:t>
            </w:r>
            <w:r w:rsidR="00681459" w:rsidRPr="00B369D8">
              <w:t>UE-Satellite-UE communication with early media in IMS</w:t>
            </w:r>
          </w:p>
        </w:tc>
      </w:tr>
      <w:tr w:rsidR="001E41F3" w:rsidRPr="00B369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69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69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369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69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D954E" w:rsidR="001E41F3" w:rsidRPr="00B369D8" w:rsidRDefault="00AF6764">
            <w:pPr>
              <w:pStyle w:val="CRCoverPage"/>
              <w:spacing w:after="0"/>
              <w:ind w:left="100"/>
            </w:pPr>
            <w:r w:rsidRPr="00B369D8">
              <w:t>vivo</w:t>
            </w:r>
          </w:p>
        </w:tc>
      </w:tr>
      <w:tr w:rsidR="001E41F3" w:rsidRPr="00B369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69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Pr="00B369D8" w:rsidRDefault="00AF6764" w:rsidP="00547111">
            <w:pPr>
              <w:pStyle w:val="CRCoverPage"/>
              <w:spacing w:after="0"/>
              <w:ind w:left="100"/>
            </w:pPr>
            <w:r w:rsidRPr="00B369D8">
              <w:t>C1</w:t>
            </w:r>
          </w:p>
        </w:tc>
      </w:tr>
      <w:tr w:rsidR="001E41F3" w:rsidRPr="00B369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69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69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0C11" w:rsidRPr="00B369D8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8FB3" w:rsidR="00810C11" w:rsidRPr="00B369D8" w:rsidRDefault="00810C11" w:rsidP="00810C11">
            <w:pPr>
              <w:pStyle w:val="CRCoverPage"/>
              <w:spacing w:after="0"/>
              <w:ind w:left="100"/>
            </w:pPr>
            <w:r w:rsidRPr="00B369D8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0C11" w:rsidRPr="00B369D8" w:rsidRDefault="00810C11" w:rsidP="00810C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0C11" w:rsidRPr="00B369D8" w:rsidRDefault="00810C11" w:rsidP="00810C11">
            <w:pPr>
              <w:pStyle w:val="CRCoverPage"/>
              <w:spacing w:after="0"/>
              <w:jc w:val="right"/>
            </w:pPr>
            <w:r w:rsidRPr="00B369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CAAF7" w:rsidR="00810C11" w:rsidRPr="00B369D8" w:rsidRDefault="00810C11" w:rsidP="00810C11">
            <w:pPr>
              <w:pStyle w:val="CRCoverPage"/>
              <w:spacing w:after="0"/>
              <w:ind w:left="100"/>
            </w:pPr>
            <w:r w:rsidRPr="00B369D8">
              <w:t>2025-02-10</w:t>
            </w:r>
          </w:p>
        </w:tc>
      </w:tr>
      <w:tr w:rsidR="00810C11" w:rsidRPr="00B369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0C11" w:rsidRPr="00B369D8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810C11" w:rsidRPr="00B369D8" w:rsidRDefault="00810C11" w:rsidP="00810C1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369D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0C11" w:rsidRPr="00B369D8" w:rsidRDefault="00810C11" w:rsidP="00810C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0C11" w:rsidRPr="00B369D8" w:rsidRDefault="00810C11" w:rsidP="00810C1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369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810C11" w:rsidRPr="00B369D8" w:rsidRDefault="00810C11" w:rsidP="00810C11">
            <w:pPr>
              <w:pStyle w:val="CRCoverPage"/>
              <w:spacing w:after="0"/>
              <w:ind w:left="100"/>
            </w:pPr>
            <w:r w:rsidRPr="00B369D8">
              <w:t>Rel-19</w:t>
            </w:r>
          </w:p>
        </w:tc>
      </w:tr>
      <w:tr w:rsidR="00810C11" w:rsidRPr="00B369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0C11" w:rsidRPr="00B369D8" w:rsidRDefault="00810C11" w:rsidP="00810C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369D8">
              <w:rPr>
                <w:i/>
                <w:sz w:val="18"/>
              </w:rPr>
              <w:t xml:space="preserve">Use </w:t>
            </w:r>
            <w:r w:rsidRPr="00B369D8">
              <w:rPr>
                <w:i/>
                <w:sz w:val="18"/>
                <w:u w:val="single"/>
              </w:rPr>
              <w:t>one</w:t>
            </w:r>
            <w:r w:rsidRPr="00B369D8">
              <w:rPr>
                <w:i/>
                <w:sz w:val="18"/>
              </w:rPr>
              <w:t xml:space="preserve"> of the following categories:</w:t>
            </w:r>
            <w:r w:rsidRPr="00B369D8">
              <w:rPr>
                <w:b/>
                <w:i/>
                <w:sz w:val="18"/>
              </w:rPr>
              <w:br/>
              <w:t>F</w:t>
            </w:r>
            <w:r w:rsidRPr="00B369D8">
              <w:rPr>
                <w:i/>
                <w:sz w:val="18"/>
              </w:rPr>
              <w:t xml:space="preserve">  (correction)</w:t>
            </w:r>
            <w:r w:rsidRPr="00B369D8">
              <w:rPr>
                <w:i/>
                <w:sz w:val="18"/>
              </w:rPr>
              <w:br/>
            </w:r>
            <w:r w:rsidRPr="00B369D8">
              <w:rPr>
                <w:b/>
                <w:i/>
                <w:sz w:val="18"/>
              </w:rPr>
              <w:t>A</w:t>
            </w:r>
            <w:r w:rsidRPr="00B369D8">
              <w:rPr>
                <w:i/>
                <w:sz w:val="18"/>
              </w:rPr>
              <w:t xml:space="preserve">  (mirror corresponding to a change in an earlier </w:t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</w:r>
            <w:r w:rsidRPr="00B369D8">
              <w:rPr>
                <w:i/>
                <w:sz w:val="18"/>
              </w:rPr>
              <w:tab/>
              <w:t>release)</w:t>
            </w:r>
            <w:r w:rsidRPr="00B369D8">
              <w:rPr>
                <w:i/>
                <w:sz w:val="18"/>
              </w:rPr>
              <w:br/>
            </w:r>
            <w:r w:rsidRPr="00B369D8">
              <w:rPr>
                <w:b/>
                <w:i/>
                <w:sz w:val="18"/>
              </w:rPr>
              <w:t>B</w:t>
            </w:r>
            <w:r w:rsidRPr="00B369D8">
              <w:rPr>
                <w:i/>
                <w:sz w:val="18"/>
              </w:rPr>
              <w:t xml:space="preserve">  (addition of feature), </w:t>
            </w:r>
            <w:r w:rsidRPr="00B369D8">
              <w:rPr>
                <w:i/>
                <w:sz w:val="18"/>
              </w:rPr>
              <w:br/>
            </w:r>
            <w:r w:rsidRPr="00B369D8">
              <w:rPr>
                <w:b/>
                <w:i/>
                <w:sz w:val="18"/>
              </w:rPr>
              <w:t>C</w:t>
            </w:r>
            <w:r w:rsidRPr="00B369D8">
              <w:rPr>
                <w:i/>
                <w:sz w:val="18"/>
              </w:rPr>
              <w:t xml:space="preserve">  (functional modification of feature)</w:t>
            </w:r>
            <w:r w:rsidRPr="00B369D8">
              <w:rPr>
                <w:i/>
                <w:sz w:val="18"/>
              </w:rPr>
              <w:br/>
            </w:r>
            <w:r w:rsidRPr="00B369D8">
              <w:rPr>
                <w:b/>
                <w:i/>
                <w:sz w:val="18"/>
              </w:rPr>
              <w:t>D</w:t>
            </w:r>
            <w:r w:rsidRPr="00B369D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810C11" w:rsidRPr="00B369D8" w:rsidRDefault="00810C11" w:rsidP="00810C11">
            <w:pPr>
              <w:pStyle w:val="CRCoverPage"/>
            </w:pPr>
            <w:r w:rsidRPr="00B369D8">
              <w:rPr>
                <w:sz w:val="18"/>
              </w:rPr>
              <w:t>Detailed explanations of the above categories can</w:t>
            </w:r>
            <w:r w:rsidRPr="00B369D8">
              <w:rPr>
                <w:sz w:val="18"/>
              </w:rPr>
              <w:br/>
              <w:t xml:space="preserve">be found in 3GPP </w:t>
            </w:r>
            <w:hyperlink r:id="rId10" w:history="1">
              <w:r w:rsidRPr="00B369D8">
                <w:rPr>
                  <w:rStyle w:val="aa"/>
                  <w:sz w:val="18"/>
                </w:rPr>
                <w:t>TR 21.900</w:t>
              </w:r>
            </w:hyperlink>
            <w:r w:rsidRPr="00B369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10C11" w:rsidRPr="00B369D8" w:rsidRDefault="00810C11" w:rsidP="00810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369D8">
              <w:rPr>
                <w:i/>
                <w:sz w:val="18"/>
              </w:rPr>
              <w:t xml:space="preserve">Use </w:t>
            </w:r>
            <w:r w:rsidRPr="00B369D8">
              <w:rPr>
                <w:i/>
                <w:sz w:val="18"/>
                <w:u w:val="single"/>
              </w:rPr>
              <w:t>one</w:t>
            </w:r>
            <w:r w:rsidRPr="00B369D8">
              <w:rPr>
                <w:i/>
                <w:sz w:val="18"/>
              </w:rPr>
              <w:t xml:space="preserve"> of the following releases:</w:t>
            </w:r>
            <w:r w:rsidRPr="00B369D8">
              <w:rPr>
                <w:i/>
                <w:sz w:val="18"/>
              </w:rPr>
              <w:br/>
              <w:t>Rel-8</w:t>
            </w:r>
            <w:r w:rsidRPr="00B369D8">
              <w:rPr>
                <w:i/>
                <w:sz w:val="18"/>
              </w:rPr>
              <w:tab/>
              <w:t>(Release 8)</w:t>
            </w:r>
            <w:r w:rsidRPr="00B369D8">
              <w:rPr>
                <w:i/>
                <w:sz w:val="18"/>
              </w:rPr>
              <w:br/>
              <w:t>Rel-9</w:t>
            </w:r>
            <w:r w:rsidRPr="00B369D8">
              <w:rPr>
                <w:i/>
                <w:sz w:val="18"/>
              </w:rPr>
              <w:tab/>
              <w:t>(Release 9)</w:t>
            </w:r>
            <w:r w:rsidRPr="00B369D8">
              <w:rPr>
                <w:i/>
                <w:sz w:val="18"/>
              </w:rPr>
              <w:br/>
              <w:t>Rel-10</w:t>
            </w:r>
            <w:r w:rsidRPr="00B369D8">
              <w:rPr>
                <w:i/>
                <w:sz w:val="18"/>
              </w:rPr>
              <w:tab/>
              <w:t>(Release 10)</w:t>
            </w:r>
            <w:r w:rsidRPr="00B369D8">
              <w:rPr>
                <w:i/>
                <w:sz w:val="18"/>
              </w:rPr>
              <w:br/>
              <w:t>Rel-11</w:t>
            </w:r>
            <w:r w:rsidRPr="00B369D8">
              <w:rPr>
                <w:i/>
                <w:sz w:val="18"/>
              </w:rPr>
              <w:tab/>
              <w:t>(Release 11)</w:t>
            </w:r>
            <w:r w:rsidRPr="00B369D8">
              <w:rPr>
                <w:i/>
                <w:sz w:val="18"/>
              </w:rPr>
              <w:br/>
              <w:t>…</w:t>
            </w:r>
            <w:r w:rsidRPr="00B369D8">
              <w:rPr>
                <w:i/>
                <w:sz w:val="18"/>
              </w:rPr>
              <w:br/>
              <w:t>Rel-16</w:t>
            </w:r>
            <w:r w:rsidRPr="00B369D8">
              <w:rPr>
                <w:i/>
                <w:sz w:val="18"/>
              </w:rPr>
              <w:tab/>
              <w:t>(Release 16)</w:t>
            </w:r>
            <w:r w:rsidRPr="00B369D8">
              <w:rPr>
                <w:i/>
                <w:sz w:val="18"/>
              </w:rPr>
              <w:br/>
              <w:t>Rel-17</w:t>
            </w:r>
            <w:r w:rsidRPr="00B369D8">
              <w:rPr>
                <w:i/>
                <w:sz w:val="18"/>
              </w:rPr>
              <w:tab/>
              <w:t>(Release 17)</w:t>
            </w:r>
            <w:r w:rsidRPr="00B369D8">
              <w:rPr>
                <w:i/>
                <w:sz w:val="18"/>
              </w:rPr>
              <w:br/>
              <w:t>Rel-18</w:t>
            </w:r>
            <w:r w:rsidRPr="00B369D8">
              <w:rPr>
                <w:i/>
                <w:sz w:val="18"/>
              </w:rPr>
              <w:tab/>
              <w:t>(Release 18)</w:t>
            </w:r>
            <w:r w:rsidRPr="00B369D8">
              <w:rPr>
                <w:i/>
                <w:sz w:val="18"/>
              </w:rPr>
              <w:br/>
              <w:t>Rel-19</w:t>
            </w:r>
            <w:r w:rsidRPr="00B369D8">
              <w:rPr>
                <w:i/>
                <w:sz w:val="18"/>
              </w:rPr>
              <w:tab/>
              <w:t>(Release 19)</w:t>
            </w:r>
          </w:p>
        </w:tc>
      </w:tr>
      <w:tr w:rsidR="00810C11" w:rsidRPr="00B369D8" w14:paraId="7FBEB8E7" w14:textId="77777777" w:rsidTr="00547111">
        <w:tc>
          <w:tcPr>
            <w:tcW w:w="1843" w:type="dxa"/>
          </w:tcPr>
          <w:p w14:paraId="44A3A604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1575" w14:textId="77777777" w:rsidR="002869B4" w:rsidRPr="00B369D8" w:rsidRDefault="00ED35FC" w:rsidP="00ED35F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B369D8">
              <w:rPr>
                <w:rFonts w:eastAsia="宋体"/>
              </w:rPr>
              <w:t xml:space="preserve">SA2 </w:t>
            </w:r>
            <w:r w:rsidRPr="00B369D8">
              <w:rPr>
                <w:rFonts w:eastAsia="宋体"/>
                <w:lang w:eastAsia="zh-CN"/>
              </w:rPr>
              <w:t>has</w:t>
            </w:r>
            <w:r w:rsidRPr="00B369D8">
              <w:rPr>
                <w:rFonts w:eastAsia="宋体"/>
              </w:rPr>
              <w:t xml:space="preserve"> discuss</w:t>
            </w:r>
            <w:r w:rsidRPr="00B369D8">
              <w:rPr>
                <w:rFonts w:eastAsia="宋体"/>
                <w:lang w:eastAsia="zh-CN"/>
              </w:rPr>
              <w:t>ed</w:t>
            </w:r>
            <w:r w:rsidRPr="00B369D8">
              <w:rPr>
                <w:rFonts w:eastAsia="宋体"/>
              </w:rPr>
              <w:t xml:space="preserve"> the issue for early media handling </w:t>
            </w:r>
            <w:r w:rsidRPr="00B369D8">
              <w:rPr>
                <w:rFonts w:eastAsia="宋体"/>
                <w:lang w:eastAsia="zh-CN"/>
              </w:rPr>
              <w:t>and</w:t>
            </w:r>
            <w:r w:rsidRPr="00B369D8">
              <w:rPr>
                <w:rFonts w:eastAsia="宋体"/>
              </w:rPr>
              <w:t xml:space="preserve"> </w:t>
            </w:r>
            <w:r w:rsidRPr="00B369D8">
              <w:rPr>
                <w:lang w:eastAsia="zh-CN"/>
              </w:rPr>
              <w:t>it</w:t>
            </w:r>
            <w:r w:rsidRPr="00B369D8">
              <w:t xml:space="preserve"> proposes to sustain using ground-AGW for early media based on operator policy </w:t>
            </w:r>
            <w:r w:rsidRPr="00B369D8">
              <w:rPr>
                <w:lang w:eastAsia="zh-CN"/>
              </w:rPr>
              <w:t>in</w:t>
            </w:r>
            <w:r w:rsidRPr="00B369D8">
              <w:t xml:space="preserve"> </w:t>
            </w:r>
            <w:r w:rsidRPr="00B369D8">
              <w:rPr>
                <w:lang w:eastAsia="zh-CN"/>
              </w:rPr>
              <w:t>the agreed CR S2-2501091.</w:t>
            </w:r>
          </w:p>
          <w:p w14:paraId="708AA7DE" w14:textId="0D7A6EA0" w:rsidR="00ED35FC" w:rsidRPr="00B369D8" w:rsidRDefault="00ED35FC" w:rsidP="00ED35FC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B369D8">
              <w:rPr>
                <w:rFonts w:eastAsia="宋体"/>
              </w:rPr>
              <w:t>So it proposes to introduce the early media handling in stage 3.</w:t>
            </w:r>
          </w:p>
        </w:tc>
      </w:tr>
      <w:tr w:rsidR="00810C11" w:rsidRPr="00B369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8B33" w:rsidR="001422B5" w:rsidRPr="00B369D8" w:rsidRDefault="00FE5FDE" w:rsidP="00810C11">
            <w:pPr>
              <w:pStyle w:val="CRCoverPage"/>
              <w:spacing w:after="0"/>
              <w:ind w:left="100"/>
            </w:pPr>
            <w:r w:rsidRPr="00B369D8">
              <w:t>A</w:t>
            </w:r>
            <w:r w:rsidRPr="00B369D8">
              <w:rPr>
                <w:lang w:eastAsia="zh-CN"/>
              </w:rPr>
              <w:t>ddition</w:t>
            </w:r>
            <w:r w:rsidRPr="00B369D8">
              <w:t xml:space="preserve"> of </w:t>
            </w:r>
            <w:r w:rsidR="00BE3237" w:rsidRPr="00B369D8">
              <w:rPr>
                <w:lang w:eastAsia="zh-CN"/>
              </w:rPr>
              <w:t>handling</w:t>
            </w:r>
            <w:r w:rsidRPr="00B369D8">
              <w:t xml:space="preserve"> for supporting UE-Satellite-UE communication with early media in IMS.</w:t>
            </w:r>
          </w:p>
        </w:tc>
      </w:tr>
      <w:tr w:rsidR="00810C11" w:rsidRPr="00B369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B06A" w:rsidR="00810C11" w:rsidRPr="00B369D8" w:rsidRDefault="00C264F7" w:rsidP="00810C11">
            <w:pPr>
              <w:pStyle w:val="CRCoverPage"/>
              <w:spacing w:after="0"/>
              <w:ind w:left="100"/>
            </w:pPr>
            <w:r w:rsidRPr="00B369D8">
              <w:t>Stage 2 requirement is not met</w:t>
            </w:r>
            <w:r w:rsidR="00ED35FC" w:rsidRPr="00B369D8">
              <w:t xml:space="preserve"> and early media may be interrupted when UE-satellite-UE communication is activated.</w:t>
            </w:r>
          </w:p>
        </w:tc>
      </w:tr>
      <w:tr w:rsidR="00810C11" w:rsidRPr="00B369D8" w14:paraId="034AF533" w14:textId="77777777" w:rsidTr="00547111">
        <w:tc>
          <w:tcPr>
            <w:tcW w:w="2694" w:type="dxa"/>
            <w:gridSpan w:val="2"/>
          </w:tcPr>
          <w:p w14:paraId="39D9EB5B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31E54" w:rsidR="00810C11" w:rsidRPr="00B369D8" w:rsidRDefault="00035DCA" w:rsidP="00810C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9D8">
              <w:rPr>
                <w:lang w:eastAsia="zh-CN"/>
              </w:rPr>
              <w:t>AX.2.2.xx (new)</w:t>
            </w:r>
          </w:p>
        </w:tc>
      </w:tr>
      <w:tr w:rsidR="00810C11" w:rsidRPr="00B369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0C11" w:rsidRPr="00B369D8" w:rsidRDefault="00810C11" w:rsidP="00810C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0C11" w:rsidRPr="00B369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69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369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0C11" w:rsidRPr="00B369D8" w:rsidRDefault="00810C11" w:rsidP="00810C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0C11" w:rsidRPr="00B369D8" w:rsidRDefault="00810C11" w:rsidP="00810C11">
            <w:pPr>
              <w:pStyle w:val="CRCoverPage"/>
              <w:spacing w:after="0"/>
              <w:ind w:left="99"/>
            </w:pPr>
          </w:p>
        </w:tc>
      </w:tr>
      <w:tr w:rsidR="00810C11" w:rsidRPr="00B369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6A888E" w:rsidR="00810C11" w:rsidRPr="00B369D8" w:rsidRDefault="00035DCA" w:rsidP="00810C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B369D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5568D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10C11" w:rsidRPr="00B369D8" w:rsidRDefault="00810C11" w:rsidP="00810C11">
            <w:pPr>
              <w:pStyle w:val="CRCoverPage"/>
              <w:tabs>
                <w:tab w:val="right" w:pos="2893"/>
              </w:tabs>
              <w:spacing w:after="0"/>
            </w:pPr>
            <w:r w:rsidRPr="00B369D8">
              <w:t xml:space="preserve"> Other core specifications</w:t>
            </w:r>
            <w:r w:rsidRPr="00B369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55A152" w:rsidR="00810C11" w:rsidRPr="00B369D8" w:rsidRDefault="00810C11" w:rsidP="00810C11">
            <w:pPr>
              <w:pStyle w:val="CRCoverPage"/>
              <w:spacing w:after="0"/>
              <w:ind w:left="99"/>
            </w:pPr>
            <w:r w:rsidRPr="00B369D8">
              <w:t>TS</w:t>
            </w:r>
            <w:r w:rsidR="00035DCA" w:rsidRPr="00B369D8">
              <w:t xml:space="preserve"> 23.228</w:t>
            </w:r>
            <w:r w:rsidRPr="00B369D8">
              <w:t xml:space="preserve"> CR </w:t>
            </w:r>
            <w:r w:rsidR="00035DCA" w:rsidRPr="00B369D8">
              <w:t>1520</w:t>
            </w:r>
          </w:p>
        </w:tc>
      </w:tr>
      <w:tr w:rsidR="00810C11" w:rsidRPr="00B369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B369D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0C11" w:rsidRPr="00B369D8" w:rsidRDefault="00810C11" w:rsidP="00810C11">
            <w:pPr>
              <w:pStyle w:val="CRCoverPage"/>
              <w:spacing w:after="0"/>
            </w:pPr>
            <w:r w:rsidRPr="00B369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0C11" w:rsidRPr="00B369D8" w:rsidRDefault="00810C11" w:rsidP="00810C11">
            <w:pPr>
              <w:pStyle w:val="CRCoverPage"/>
              <w:spacing w:after="0"/>
              <w:ind w:left="99"/>
            </w:pPr>
            <w:r w:rsidRPr="00B369D8">
              <w:t xml:space="preserve">TS/TR ... CR ... </w:t>
            </w:r>
          </w:p>
        </w:tc>
      </w:tr>
      <w:tr w:rsidR="00810C11" w:rsidRPr="00B369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810C11" w:rsidRPr="00B369D8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B369D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0C11" w:rsidRPr="00B369D8" w:rsidRDefault="00810C11" w:rsidP="00810C11">
            <w:pPr>
              <w:pStyle w:val="CRCoverPage"/>
              <w:spacing w:after="0"/>
            </w:pPr>
            <w:r w:rsidRPr="00B369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0C11" w:rsidRPr="00B369D8" w:rsidRDefault="00810C11" w:rsidP="00810C11">
            <w:pPr>
              <w:pStyle w:val="CRCoverPage"/>
              <w:spacing w:after="0"/>
              <w:ind w:left="99"/>
            </w:pPr>
            <w:r w:rsidRPr="00B369D8">
              <w:t xml:space="preserve">TS/TR ... CR ... </w:t>
            </w:r>
          </w:p>
        </w:tc>
      </w:tr>
      <w:tr w:rsidR="00810C11" w:rsidRPr="00B369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0C11" w:rsidRPr="00B369D8" w:rsidRDefault="00810C11" w:rsidP="00810C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0C11" w:rsidRPr="00B369D8" w:rsidRDefault="00810C11" w:rsidP="00810C11">
            <w:pPr>
              <w:pStyle w:val="CRCoverPage"/>
              <w:spacing w:after="0"/>
            </w:pPr>
          </w:p>
        </w:tc>
      </w:tr>
      <w:tr w:rsidR="00810C11" w:rsidRPr="00B369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0C11" w:rsidRPr="00B369D8" w:rsidRDefault="00810C11" w:rsidP="00810C11">
            <w:pPr>
              <w:pStyle w:val="CRCoverPage"/>
              <w:spacing w:after="0"/>
              <w:ind w:left="100"/>
            </w:pPr>
          </w:p>
        </w:tc>
      </w:tr>
      <w:tr w:rsidR="00810C11" w:rsidRPr="00B369D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0C11" w:rsidRPr="00B369D8" w:rsidRDefault="00810C11" w:rsidP="00810C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0C11" w:rsidRPr="00B369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0C11" w:rsidRPr="00B369D8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369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0C11" w:rsidRPr="00B369D8" w:rsidRDefault="00810C11" w:rsidP="00810C11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369D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369D8" w:rsidRDefault="001E41F3">
      <w:pPr>
        <w:sectPr w:rsidR="001E41F3" w:rsidRPr="00B369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Pr="00B369D8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eastAsia="zh-CN"/>
        </w:rPr>
      </w:pPr>
      <w:r w:rsidRPr="00B369D8"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58E54BB" w14:textId="77777777" w:rsidR="002E6258" w:rsidRPr="00B369D8" w:rsidRDefault="002E6258" w:rsidP="002E6258">
      <w:pPr>
        <w:pStyle w:val="3"/>
        <w:rPr>
          <w:ins w:id="2" w:author="Hui" w:date="2025-02-10T19:41:00Z"/>
        </w:rPr>
      </w:pPr>
      <w:bookmarkStart w:id="3" w:name="_Toc146257817"/>
      <w:bookmarkStart w:id="4" w:name="_Toc20217939"/>
      <w:bookmarkStart w:id="5" w:name="_Toc27743824"/>
      <w:bookmarkStart w:id="6" w:name="_Toc35959395"/>
      <w:bookmarkStart w:id="7" w:name="_Toc45202826"/>
      <w:bookmarkStart w:id="8" w:name="_Toc45700202"/>
      <w:bookmarkStart w:id="9" w:name="_Toc51919938"/>
      <w:bookmarkStart w:id="10" w:name="_Toc68250998"/>
      <w:bookmarkStart w:id="11" w:name="_Toc187413909"/>
      <w:bookmarkStart w:id="12" w:name="_Hlk189842763"/>
      <w:bookmarkStart w:id="13" w:name="_Toc187413982"/>
      <w:ins w:id="14" w:author="Hui" w:date="2025-02-10T19:41:00Z">
        <w:r w:rsidRPr="00B369D8">
          <w:rPr>
            <w:lang w:eastAsia="zh-CN"/>
          </w:rPr>
          <w:t>AX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.xx</w:t>
        </w:r>
        <w:r w:rsidRPr="00B369D8">
          <w:tab/>
        </w:r>
        <w:bookmarkEnd w:id="3"/>
        <w:r w:rsidRPr="00B369D8">
          <w:t>Call initiation with early media</w:t>
        </w:r>
      </w:ins>
    </w:p>
    <w:p w14:paraId="45C70E54" w14:textId="47C8D377" w:rsidR="009C0525" w:rsidRPr="00B369D8" w:rsidRDefault="002E6258" w:rsidP="00035DCA">
      <w:pPr>
        <w:rPr>
          <w:rFonts w:hint="eastAsia"/>
          <w:lang w:eastAsia="zh-CN"/>
        </w:rPr>
      </w:pPr>
      <w:ins w:id="15" w:author="Hui" w:date="2025-02-10T19:41:00Z">
        <w:r w:rsidRPr="00B369D8">
          <w:t>During the call setup via satellite NG-RAN access, if the originating P-CSCF has requested the IMS-AGW o</w:t>
        </w:r>
        <w:r w:rsidRPr="00B369D8">
          <w:rPr>
            <w:lang w:eastAsia="zh-CN"/>
          </w:rPr>
          <w:t>n ground t</w:t>
        </w:r>
        <w:r w:rsidRPr="00B369D8">
          <w:t>o reserve early media resource</w:t>
        </w:r>
      </w:ins>
      <w:ins w:id="16" w:author="Ericsson n r1February-meet" w:date="2025-02-18T14:48:00Z">
        <w:r w:rsidR="00E357FA">
          <w:t>s</w:t>
        </w:r>
      </w:ins>
      <w:ins w:id="17" w:author="Hui" w:date="2025-02-10T19:41:00Z">
        <w:r w:rsidRPr="00B369D8">
          <w:t xml:space="preserve">, </w:t>
        </w:r>
        <w:r w:rsidRPr="00B369D8">
          <w:rPr>
            <w:lang w:eastAsia="zh-CN"/>
          </w:rPr>
          <w:t>receives</w:t>
        </w:r>
        <w:r w:rsidRPr="00B369D8">
          <w:t xml:space="preserve"> the P-Early-Media header field in the SDP answer and the identifier of the satellite serving terminating UE, the originating P-CSCF </w:t>
        </w:r>
        <w:r w:rsidRPr="00B369D8">
          <w:rPr>
            <w:lang w:eastAsia="zh-CN"/>
          </w:rPr>
          <w:t>shall</w:t>
        </w:r>
        <w:r w:rsidRPr="00B369D8">
          <w:t xml:space="preserve"> allocate an IMS-AGW on satellite and shall </w:t>
        </w:r>
        <w:r w:rsidRPr="00B369D8">
          <w:rPr>
            <w:lang w:eastAsia="zh-CN"/>
          </w:rPr>
          <w:t>not</w:t>
        </w:r>
        <w:r w:rsidRPr="00B369D8">
          <w:t xml:space="preserve"> request the IMS-AGW o</w:t>
        </w:r>
        <w:r w:rsidRPr="00B369D8">
          <w:rPr>
            <w:lang w:eastAsia="zh-CN"/>
          </w:rPr>
          <w:t>n ground</w:t>
        </w:r>
        <w:r w:rsidRPr="00B369D8">
          <w:t xml:space="preserve"> to release </w:t>
        </w:r>
        <w:r w:rsidRPr="00B369D8">
          <w:rPr>
            <w:lang w:eastAsia="zh-CN"/>
          </w:rPr>
          <w:t xml:space="preserve">the </w:t>
        </w:r>
        <w:r w:rsidRPr="00B369D8">
          <w:t xml:space="preserve">early media </w:t>
        </w:r>
      </w:ins>
      <w:ins w:id="18" w:author="Ericsson n r1February-meet" w:date="2025-02-18T14:48:00Z">
        <w:r w:rsidR="00E357FA" w:rsidRPr="00B369D8">
          <w:t>resourc</w:t>
        </w:r>
        <w:r w:rsidR="00E357FA" w:rsidRPr="00B369D8">
          <w:rPr>
            <w:lang w:eastAsia="zh-CN"/>
          </w:rPr>
          <w:t>e</w:t>
        </w:r>
        <w:r w:rsidR="00E357FA" w:rsidRPr="00B369D8">
          <w:t>s</w:t>
        </w:r>
      </w:ins>
      <w:ins w:id="19" w:author="Hui" w:date="2025-02-10T19:41:00Z">
        <w:r w:rsidRPr="00B369D8">
          <w:t xml:space="preserve"> if the originating P-CSCF decides to activate the optimized media routing.</w:t>
        </w:r>
        <w:r w:rsidRPr="00B369D8">
          <w:rPr>
            <w:lang w:eastAsia="zh-CN"/>
          </w:rPr>
          <w:t xml:space="preserve"> The </w:t>
        </w:r>
        <w:r w:rsidRPr="00B369D8">
          <w:t>originating P-CSCF shall release the IMS-AGW o</w:t>
        </w:r>
        <w:r w:rsidRPr="00B369D8">
          <w:rPr>
            <w:lang w:eastAsia="zh-CN"/>
          </w:rPr>
          <w:t xml:space="preserve">n ground and interact with the </w:t>
        </w:r>
        <w:r w:rsidRPr="00B369D8">
          <w:t>IMS-AGW o</w:t>
        </w:r>
        <w:r w:rsidRPr="00B369D8">
          <w:rPr>
            <w:lang w:eastAsia="zh-CN"/>
          </w:rPr>
          <w:t>n satellite when the SDP answer triggered by the early media re-negotiation i</w:t>
        </w:r>
      </w:ins>
      <w:ins w:id="20" w:author="Ericsson n r1February-meet" w:date="2025-02-18T14:48:00Z">
        <w:r w:rsidR="00E357FA">
          <w:rPr>
            <w:lang w:eastAsia="zh-CN"/>
          </w:rPr>
          <w:t>s</w:t>
        </w:r>
      </w:ins>
      <w:ins w:id="21" w:author="Hui" w:date="2025-02-10T19:41:00Z">
        <w:r w:rsidRPr="00B369D8">
          <w:rPr>
            <w:lang w:eastAsia="zh-CN"/>
          </w:rPr>
          <w:t xml:space="preserve"> received.</w:t>
        </w:r>
      </w:ins>
    </w:p>
    <w:p w14:paraId="5A8107E8" w14:textId="5CA8EE15" w:rsidR="00035DCA" w:rsidRPr="00B369D8" w:rsidRDefault="00ED35FC" w:rsidP="00ED35F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eastAsia="zh-CN"/>
        </w:rPr>
      </w:pPr>
      <w:r w:rsidRPr="00B369D8">
        <w:rPr>
          <w:rFonts w:ascii="Arial" w:hAnsi="Arial"/>
          <w:color w:val="0000FF"/>
          <w:sz w:val="28"/>
          <w:szCs w:val="28"/>
        </w:rPr>
        <w:t>* * * E</w:t>
      </w:r>
      <w:r w:rsidRPr="00B369D8">
        <w:rPr>
          <w:rFonts w:ascii="Arial" w:hAnsi="Arial"/>
          <w:color w:val="0000FF"/>
          <w:sz w:val="28"/>
          <w:szCs w:val="28"/>
          <w:lang w:eastAsia="zh-CN"/>
        </w:rPr>
        <w:t>nd</w:t>
      </w:r>
      <w:r w:rsidRPr="00B369D8">
        <w:rPr>
          <w:rFonts w:ascii="Arial" w:hAnsi="Arial"/>
          <w:color w:val="0000FF"/>
          <w:sz w:val="28"/>
          <w:szCs w:val="28"/>
        </w:rPr>
        <w:t xml:space="preserve"> </w:t>
      </w:r>
      <w:r w:rsidR="00020C11" w:rsidRPr="00B369D8">
        <w:rPr>
          <w:rFonts w:ascii="Arial" w:hAnsi="Arial"/>
          <w:color w:val="0000FF"/>
          <w:sz w:val="28"/>
          <w:szCs w:val="28"/>
          <w:lang w:eastAsia="zh-CN"/>
        </w:rPr>
        <w:t>of</w:t>
      </w:r>
      <w:r w:rsidRPr="00B369D8">
        <w:rPr>
          <w:rFonts w:ascii="Arial" w:hAnsi="Arial"/>
          <w:color w:val="0000FF"/>
          <w:sz w:val="28"/>
          <w:szCs w:val="28"/>
        </w:rPr>
        <w:t xml:space="preserve"> Change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35DCA" w:rsidRPr="00B369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ADB9" w14:textId="77777777" w:rsidR="000D43E6" w:rsidRDefault="000D43E6">
      <w:r>
        <w:separator/>
      </w:r>
    </w:p>
  </w:endnote>
  <w:endnote w:type="continuationSeparator" w:id="0">
    <w:p w14:paraId="21948D6A" w14:textId="77777777" w:rsidR="000D43E6" w:rsidRDefault="000D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38532" w14:textId="77777777" w:rsidR="000D43E6" w:rsidRDefault="000D43E6">
      <w:r>
        <w:separator/>
      </w:r>
    </w:p>
  </w:footnote>
  <w:footnote w:type="continuationSeparator" w:id="0">
    <w:p w14:paraId="3E93DD7F" w14:textId="77777777" w:rsidR="000D43E6" w:rsidRDefault="000D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5A"/>
    <w:rsid w:val="00020C11"/>
    <w:rsid w:val="00022E4A"/>
    <w:rsid w:val="00024449"/>
    <w:rsid w:val="00035DCA"/>
    <w:rsid w:val="000905E9"/>
    <w:rsid w:val="000A1CE9"/>
    <w:rsid w:val="000A6394"/>
    <w:rsid w:val="000B75FC"/>
    <w:rsid w:val="000B7FED"/>
    <w:rsid w:val="000C038A"/>
    <w:rsid w:val="000C6598"/>
    <w:rsid w:val="000D43E6"/>
    <w:rsid w:val="000D44B3"/>
    <w:rsid w:val="00100419"/>
    <w:rsid w:val="00110A4E"/>
    <w:rsid w:val="001370F7"/>
    <w:rsid w:val="001422B5"/>
    <w:rsid w:val="00145D43"/>
    <w:rsid w:val="001710B6"/>
    <w:rsid w:val="00192C46"/>
    <w:rsid w:val="001A08B3"/>
    <w:rsid w:val="001A24FD"/>
    <w:rsid w:val="001A7B60"/>
    <w:rsid w:val="001B52F0"/>
    <w:rsid w:val="001B7A65"/>
    <w:rsid w:val="001C6225"/>
    <w:rsid w:val="001E41F3"/>
    <w:rsid w:val="00221571"/>
    <w:rsid w:val="00230D07"/>
    <w:rsid w:val="00245874"/>
    <w:rsid w:val="0026004D"/>
    <w:rsid w:val="002640DD"/>
    <w:rsid w:val="00265DFF"/>
    <w:rsid w:val="00274E2C"/>
    <w:rsid w:val="00275D12"/>
    <w:rsid w:val="00284FEB"/>
    <w:rsid w:val="002860C4"/>
    <w:rsid w:val="002869B4"/>
    <w:rsid w:val="00292AAF"/>
    <w:rsid w:val="002A5DD5"/>
    <w:rsid w:val="002B5741"/>
    <w:rsid w:val="002E472E"/>
    <w:rsid w:val="002E6258"/>
    <w:rsid w:val="002F32AE"/>
    <w:rsid w:val="00305409"/>
    <w:rsid w:val="00305F43"/>
    <w:rsid w:val="0033685A"/>
    <w:rsid w:val="00336EDC"/>
    <w:rsid w:val="003609EF"/>
    <w:rsid w:val="0036231A"/>
    <w:rsid w:val="00374DD4"/>
    <w:rsid w:val="003A331F"/>
    <w:rsid w:val="003B64E0"/>
    <w:rsid w:val="003B7554"/>
    <w:rsid w:val="003E1A36"/>
    <w:rsid w:val="00410371"/>
    <w:rsid w:val="00416780"/>
    <w:rsid w:val="004242F1"/>
    <w:rsid w:val="0042640D"/>
    <w:rsid w:val="00453F3E"/>
    <w:rsid w:val="004B75B7"/>
    <w:rsid w:val="004E3381"/>
    <w:rsid w:val="005141D9"/>
    <w:rsid w:val="0051580D"/>
    <w:rsid w:val="00520CA3"/>
    <w:rsid w:val="00532844"/>
    <w:rsid w:val="005419BD"/>
    <w:rsid w:val="00547111"/>
    <w:rsid w:val="005561C7"/>
    <w:rsid w:val="005625CB"/>
    <w:rsid w:val="00592D74"/>
    <w:rsid w:val="005C0061"/>
    <w:rsid w:val="005D1F72"/>
    <w:rsid w:val="005E2C44"/>
    <w:rsid w:val="00611407"/>
    <w:rsid w:val="00613590"/>
    <w:rsid w:val="00621188"/>
    <w:rsid w:val="006257ED"/>
    <w:rsid w:val="00642B6F"/>
    <w:rsid w:val="00653DE4"/>
    <w:rsid w:val="00665C47"/>
    <w:rsid w:val="00681249"/>
    <w:rsid w:val="00681459"/>
    <w:rsid w:val="00695808"/>
    <w:rsid w:val="006B46FB"/>
    <w:rsid w:val="006C32C3"/>
    <w:rsid w:val="006E21FB"/>
    <w:rsid w:val="006F4658"/>
    <w:rsid w:val="006F7EDC"/>
    <w:rsid w:val="00717D29"/>
    <w:rsid w:val="00731D84"/>
    <w:rsid w:val="007427E1"/>
    <w:rsid w:val="007450A4"/>
    <w:rsid w:val="00765306"/>
    <w:rsid w:val="00792342"/>
    <w:rsid w:val="00794A23"/>
    <w:rsid w:val="007977A8"/>
    <w:rsid w:val="007B512A"/>
    <w:rsid w:val="007C2097"/>
    <w:rsid w:val="007D6A07"/>
    <w:rsid w:val="007D6A43"/>
    <w:rsid w:val="007E6FCC"/>
    <w:rsid w:val="007F7259"/>
    <w:rsid w:val="008040A8"/>
    <w:rsid w:val="00804359"/>
    <w:rsid w:val="008101AD"/>
    <w:rsid w:val="00810C11"/>
    <w:rsid w:val="00820339"/>
    <w:rsid w:val="00822318"/>
    <w:rsid w:val="008279FA"/>
    <w:rsid w:val="008626E7"/>
    <w:rsid w:val="00870EE7"/>
    <w:rsid w:val="008863B9"/>
    <w:rsid w:val="008A45A6"/>
    <w:rsid w:val="008D3CCC"/>
    <w:rsid w:val="008D7540"/>
    <w:rsid w:val="008F0845"/>
    <w:rsid w:val="008F3789"/>
    <w:rsid w:val="008F686C"/>
    <w:rsid w:val="00902299"/>
    <w:rsid w:val="00904800"/>
    <w:rsid w:val="009060D5"/>
    <w:rsid w:val="009148DE"/>
    <w:rsid w:val="00941E30"/>
    <w:rsid w:val="009777D9"/>
    <w:rsid w:val="00991B88"/>
    <w:rsid w:val="009A5753"/>
    <w:rsid w:val="009A579D"/>
    <w:rsid w:val="009C0525"/>
    <w:rsid w:val="009D7DD4"/>
    <w:rsid w:val="009E3297"/>
    <w:rsid w:val="009F734F"/>
    <w:rsid w:val="00A246B6"/>
    <w:rsid w:val="00A312E5"/>
    <w:rsid w:val="00A47E70"/>
    <w:rsid w:val="00A50CF0"/>
    <w:rsid w:val="00A75410"/>
    <w:rsid w:val="00A7671C"/>
    <w:rsid w:val="00A777C6"/>
    <w:rsid w:val="00A80F6E"/>
    <w:rsid w:val="00AA2CBC"/>
    <w:rsid w:val="00AC5820"/>
    <w:rsid w:val="00AD1CD8"/>
    <w:rsid w:val="00AE1428"/>
    <w:rsid w:val="00AF6764"/>
    <w:rsid w:val="00B258BB"/>
    <w:rsid w:val="00B369D8"/>
    <w:rsid w:val="00B67B97"/>
    <w:rsid w:val="00B85F95"/>
    <w:rsid w:val="00B923A0"/>
    <w:rsid w:val="00B968C8"/>
    <w:rsid w:val="00BA3EC5"/>
    <w:rsid w:val="00BA51D9"/>
    <w:rsid w:val="00BB5DFC"/>
    <w:rsid w:val="00BD279D"/>
    <w:rsid w:val="00BD6BB8"/>
    <w:rsid w:val="00BE3237"/>
    <w:rsid w:val="00BE50FD"/>
    <w:rsid w:val="00BF639E"/>
    <w:rsid w:val="00C264F7"/>
    <w:rsid w:val="00C55AAA"/>
    <w:rsid w:val="00C66BA2"/>
    <w:rsid w:val="00C73803"/>
    <w:rsid w:val="00C870F6"/>
    <w:rsid w:val="00C95985"/>
    <w:rsid w:val="00CC5026"/>
    <w:rsid w:val="00CC68D0"/>
    <w:rsid w:val="00CE422F"/>
    <w:rsid w:val="00D03F9A"/>
    <w:rsid w:val="00D06D51"/>
    <w:rsid w:val="00D24991"/>
    <w:rsid w:val="00D50255"/>
    <w:rsid w:val="00D52ADE"/>
    <w:rsid w:val="00D66520"/>
    <w:rsid w:val="00D66A84"/>
    <w:rsid w:val="00D66F2E"/>
    <w:rsid w:val="00D70F07"/>
    <w:rsid w:val="00D773B7"/>
    <w:rsid w:val="00D80124"/>
    <w:rsid w:val="00D84AE9"/>
    <w:rsid w:val="00D975E0"/>
    <w:rsid w:val="00DA2B25"/>
    <w:rsid w:val="00DD5A81"/>
    <w:rsid w:val="00DE34CF"/>
    <w:rsid w:val="00E13F3D"/>
    <w:rsid w:val="00E334B2"/>
    <w:rsid w:val="00E34898"/>
    <w:rsid w:val="00E357FA"/>
    <w:rsid w:val="00E459C4"/>
    <w:rsid w:val="00E513BA"/>
    <w:rsid w:val="00E7711D"/>
    <w:rsid w:val="00E80E6F"/>
    <w:rsid w:val="00EB09B7"/>
    <w:rsid w:val="00ED35FC"/>
    <w:rsid w:val="00EE01B6"/>
    <w:rsid w:val="00EE7D7C"/>
    <w:rsid w:val="00EF4780"/>
    <w:rsid w:val="00F21452"/>
    <w:rsid w:val="00F25D98"/>
    <w:rsid w:val="00F300FB"/>
    <w:rsid w:val="00F61657"/>
    <w:rsid w:val="00F62DE1"/>
    <w:rsid w:val="00F67B39"/>
    <w:rsid w:val="00F918C0"/>
    <w:rsid w:val="00FB6386"/>
    <w:rsid w:val="00FE5FD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32A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427E1"/>
  </w:style>
  <w:style w:type="character" w:customStyle="1" w:styleId="B2Char">
    <w:name w:val="B2 Char"/>
    <w:link w:val="B2"/>
    <w:qFormat/>
    <w:locked/>
    <w:rsid w:val="007427E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92AA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4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46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4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F465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77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2</cp:revision>
  <cp:lastPrinted>1900-01-01T00:00:00Z</cp:lastPrinted>
  <dcterms:created xsi:type="dcterms:W3CDTF">2025-02-19T08:54:00Z</dcterms:created>
  <dcterms:modified xsi:type="dcterms:W3CDTF">2025-02-19T08:54:00Z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